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A9A08"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654C69">
        <w:rPr>
          <w:rFonts w:cs="Arial"/>
          <w:b/>
          <w:noProof/>
          <w:sz w:val="24"/>
        </w:rPr>
        <w:t>9</w:t>
      </w:r>
      <w:r w:rsidRPr="00D46DBA">
        <w:rPr>
          <w:rFonts w:cs="Arial"/>
          <w:b/>
          <w:noProof/>
          <w:sz w:val="24"/>
        </w:rPr>
        <w:t>e</w:t>
      </w:r>
      <w:r w:rsidR="001E41F3" w:rsidRPr="00D46DBA">
        <w:rPr>
          <w:b/>
          <w:i/>
          <w:noProof/>
          <w:sz w:val="28"/>
        </w:rPr>
        <w:tab/>
      </w:r>
      <w:r w:rsidR="00272BB4">
        <w:rPr>
          <w:rFonts w:cs="Arial"/>
          <w:b/>
          <w:noProof/>
          <w:sz w:val="24"/>
        </w:rPr>
        <w:t>S2-2</w:t>
      </w:r>
      <w:r w:rsidR="00772F72">
        <w:rPr>
          <w:rFonts w:cs="Arial"/>
          <w:b/>
          <w:noProof/>
          <w:sz w:val="24"/>
        </w:rPr>
        <w:t>200160</w:t>
      </w:r>
    </w:p>
    <w:p w14:paraId="7CB45193" w14:textId="06CA0217" w:rsidR="001E41F3" w:rsidRPr="00D46DBA" w:rsidRDefault="00654C69" w:rsidP="005E2C44">
      <w:pPr>
        <w:pStyle w:val="CRCoverPage"/>
        <w:outlineLvl w:val="0"/>
        <w:rPr>
          <w:b/>
          <w:noProof/>
          <w:sz w:val="24"/>
        </w:rPr>
      </w:pPr>
      <w:r>
        <w:rPr>
          <w:rFonts w:hint="eastAsia"/>
          <w:b/>
          <w:noProof/>
          <w:sz w:val="24"/>
          <w:lang w:eastAsia="zh-CN"/>
        </w:rPr>
        <w:t>Feb</w:t>
      </w:r>
      <w:r w:rsidR="001B001D">
        <w:rPr>
          <w:b/>
          <w:noProof/>
          <w:sz w:val="24"/>
        </w:rPr>
        <w:t xml:space="preserve"> 1</w:t>
      </w:r>
      <w:r>
        <w:rPr>
          <w:b/>
          <w:noProof/>
          <w:sz w:val="24"/>
        </w:rPr>
        <w:t>4</w:t>
      </w:r>
      <w:r w:rsidR="00FE5D90" w:rsidRPr="00D46DBA">
        <w:rPr>
          <w:b/>
          <w:noProof/>
          <w:sz w:val="24"/>
          <w:vertAlign w:val="superscript"/>
        </w:rPr>
        <w:t>th</w:t>
      </w:r>
      <w:r w:rsidR="00FE5D90" w:rsidRPr="00D46DBA">
        <w:rPr>
          <w:b/>
          <w:noProof/>
          <w:sz w:val="24"/>
        </w:rPr>
        <w:t xml:space="preserve"> – </w:t>
      </w:r>
      <w:r w:rsidR="006B45AE">
        <w:rPr>
          <w:rFonts w:hint="eastAsia"/>
          <w:b/>
          <w:noProof/>
          <w:sz w:val="24"/>
          <w:lang w:eastAsia="zh-CN"/>
        </w:rPr>
        <w:t>Feb</w:t>
      </w:r>
      <w:r w:rsidR="008A6650">
        <w:rPr>
          <w:b/>
          <w:noProof/>
          <w:sz w:val="24"/>
          <w:lang w:eastAsia="zh-CN"/>
        </w:rPr>
        <w:t xml:space="preserve"> </w:t>
      </w:r>
      <w:r w:rsidR="008A6650">
        <w:rPr>
          <w:b/>
          <w:noProof/>
          <w:sz w:val="24"/>
        </w:rPr>
        <w:t>2</w:t>
      </w:r>
      <w:r>
        <w:rPr>
          <w:b/>
          <w:noProof/>
          <w:sz w:val="24"/>
        </w:rPr>
        <w:t>5</w:t>
      </w:r>
      <w:r w:rsidR="0091718A">
        <w:rPr>
          <w:b/>
          <w:noProof/>
          <w:sz w:val="24"/>
          <w:vertAlign w:val="superscript"/>
        </w:rPr>
        <w:t>th</w:t>
      </w:r>
      <w:r w:rsidR="00FE5D90" w:rsidRPr="00D46DBA">
        <w:rPr>
          <w:b/>
          <w:noProof/>
          <w:sz w:val="24"/>
        </w:rPr>
        <w:t>, 202</w:t>
      </w:r>
      <w:r>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3FFBF32F" w:rsidR="001E41F3" w:rsidRPr="00D46DBA" w:rsidRDefault="00FE5D90" w:rsidP="00E13F3D">
            <w:pPr>
              <w:pStyle w:val="CRCoverPage"/>
              <w:spacing w:after="0"/>
              <w:jc w:val="right"/>
              <w:rPr>
                <w:b/>
                <w:noProof/>
                <w:sz w:val="28"/>
              </w:rPr>
            </w:pPr>
            <w:r w:rsidRPr="00D46DBA">
              <w:rPr>
                <w:b/>
                <w:noProof/>
                <w:sz w:val="28"/>
              </w:rPr>
              <w:t>23.</w:t>
            </w:r>
            <w:r w:rsidR="007353B6">
              <w:rPr>
                <w:b/>
                <w:noProof/>
                <w:sz w:val="28"/>
              </w:rPr>
              <w:t>502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7E2FC153" w:rsidR="001E41F3" w:rsidRPr="002368F1" w:rsidRDefault="00772F72" w:rsidP="002368F1">
            <w:pPr>
              <w:pStyle w:val="CRCoverPage"/>
              <w:spacing w:after="0"/>
              <w:jc w:val="center"/>
              <w:rPr>
                <w:b/>
                <w:noProof/>
                <w:sz w:val="28"/>
                <w:lang w:eastAsia="zh-CN"/>
              </w:rPr>
            </w:pPr>
            <w:r>
              <w:rPr>
                <w:b/>
                <w:noProof/>
                <w:sz w:val="28"/>
                <w:lang w:eastAsia="zh-CN"/>
              </w:rPr>
              <w:t>3322</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3D5062D4" w:rsidR="001E41F3" w:rsidRPr="00D46DBA" w:rsidRDefault="00784F0B">
            <w:pPr>
              <w:pStyle w:val="CRCoverPage"/>
              <w:spacing w:after="0"/>
              <w:jc w:val="center"/>
              <w:rPr>
                <w:noProof/>
                <w:sz w:val="28"/>
              </w:rPr>
            </w:pPr>
            <w:r>
              <w:rPr>
                <w:b/>
                <w:noProof/>
                <w:sz w:val="28"/>
              </w:rPr>
              <w:t>17.</w:t>
            </w:r>
            <w:r w:rsidR="007A148F">
              <w:rPr>
                <w:b/>
                <w:noProof/>
                <w:sz w:val="28"/>
              </w:rPr>
              <w:t>3</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19812FA8" w:rsidR="009004D5" w:rsidRPr="00D46DBA" w:rsidRDefault="004F0FC0" w:rsidP="009004D5">
            <w:pPr>
              <w:pStyle w:val="CRCoverPage"/>
              <w:spacing w:after="0"/>
              <w:ind w:left="100"/>
              <w:rPr>
                <w:noProof/>
              </w:rPr>
            </w:pPr>
            <w:r w:rsidRPr="004F0FC0">
              <w:rPr>
                <w:noProof/>
              </w:rPr>
              <w:t>Corrections on</w:t>
            </w:r>
            <w:r w:rsidR="00C04A27">
              <w:rPr>
                <w:noProof/>
              </w:rPr>
              <w:t xml:space="preserve"> </w:t>
            </w:r>
            <w:r w:rsidR="00B72972">
              <w:rPr>
                <w:rFonts w:hint="eastAsia"/>
                <w:noProof/>
                <w:lang w:eastAsia="zh-CN"/>
              </w:rPr>
              <w:t>n</w:t>
            </w:r>
            <w:r w:rsidR="00B72972" w:rsidRPr="00B72972">
              <w:rPr>
                <w:noProof/>
              </w:rPr>
              <w:t>otification of user plane management event</w:t>
            </w:r>
            <w:r w:rsidR="00C04A27">
              <w:rPr>
                <w:noProof/>
              </w:rPr>
              <w:t xml:space="preserve"> procedure</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3DFF132B"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443417">
              <w:rPr>
                <w:noProof/>
              </w:rPr>
              <w:t>1</w:t>
            </w:r>
            <w:r w:rsidR="0043667D">
              <w:rPr>
                <w:noProof/>
              </w:rPr>
              <w:t>-</w:t>
            </w:r>
            <w:r w:rsidR="00443417">
              <w:rPr>
                <w:noProof/>
              </w:rPr>
              <w:t>2</w:t>
            </w:r>
            <w:r w:rsidR="008946C0">
              <w:rPr>
                <w:noProof/>
              </w:rPr>
              <w:t>6</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10882970" w14:textId="786FF223" w:rsidR="00A704EB" w:rsidRDefault="000F750E" w:rsidP="00D826FB">
            <w:pPr>
              <w:pStyle w:val="B1"/>
              <w:spacing w:after="0"/>
              <w:ind w:leftChars="50" w:left="100" w:firstLine="0"/>
              <w:rPr>
                <w:rFonts w:ascii="Arial" w:hAnsi="Arial"/>
                <w:noProof/>
                <w:lang w:eastAsia="zh-CN"/>
              </w:rPr>
            </w:pPr>
            <w:r>
              <w:rPr>
                <w:rFonts w:ascii="Arial" w:hAnsi="Arial" w:hint="eastAsia"/>
                <w:noProof/>
                <w:lang w:eastAsia="zh-CN"/>
              </w:rPr>
              <w:t>T</w:t>
            </w:r>
            <w:r w:rsidR="00601421">
              <w:rPr>
                <w:rFonts w:ascii="Arial" w:hAnsi="Arial"/>
                <w:noProof/>
                <w:lang w:eastAsia="zh-CN"/>
              </w:rPr>
              <w:t xml:space="preserve">here are two triggers to enable EAS IP replacement, i.e.,  </w:t>
            </w:r>
            <w:r w:rsidR="00601421" w:rsidRPr="00C874D4">
              <w:rPr>
                <w:rFonts w:ascii="Arial" w:hAnsi="Arial"/>
                <w:noProof/>
                <w:lang w:eastAsia="zh-CN"/>
              </w:rPr>
              <w:t xml:space="preserve">AF </w:t>
            </w:r>
            <w:r>
              <w:rPr>
                <w:rFonts w:ascii="Arial" w:hAnsi="Arial"/>
                <w:noProof/>
                <w:lang w:eastAsia="zh-CN"/>
              </w:rPr>
              <w:t>trigger</w:t>
            </w:r>
            <w:r>
              <w:rPr>
                <w:rFonts w:ascii="Arial" w:hAnsi="Arial" w:hint="eastAsia"/>
                <w:noProof/>
                <w:lang w:eastAsia="zh-CN"/>
              </w:rPr>
              <w:t>ed</w:t>
            </w:r>
            <w:r w:rsidRPr="00C874D4">
              <w:rPr>
                <w:rFonts w:ascii="Arial" w:hAnsi="Arial"/>
                <w:noProof/>
                <w:lang w:eastAsia="zh-CN"/>
              </w:rPr>
              <w:t xml:space="preserve"> </w:t>
            </w:r>
            <w:r>
              <w:rPr>
                <w:rFonts w:ascii="Arial" w:hAnsi="Arial" w:hint="eastAsia"/>
                <w:noProof/>
                <w:lang w:eastAsia="zh-CN"/>
              </w:rPr>
              <w:t>and</w:t>
            </w:r>
            <w:r w:rsidR="00601421" w:rsidRPr="00C874D4">
              <w:rPr>
                <w:rFonts w:ascii="Arial" w:hAnsi="Arial"/>
                <w:noProof/>
                <w:lang w:eastAsia="zh-CN"/>
              </w:rPr>
              <w:t xml:space="preserve"> network </w:t>
            </w:r>
            <w:r>
              <w:rPr>
                <w:rFonts w:ascii="Arial" w:hAnsi="Arial"/>
                <w:noProof/>
                <w:lang w:eastAsia="zh-CN"/>
              </w:rPr>
              <w:t>trigger</w:t>
            </w:r>
            <w:r>
              <w:rPr>
                <w:rFonts w:ascii="Arial" w:hAnsi="Arial" w:hint="eastAsia"/>
                <w:noProof/>
                <w:lang w:eastAsia="zh-CN"/>
              </w:rPr>
              <w:t xml:space="preserve">ed EAS IP </w:t>
            </w:r>
            <w:r w:rsidR="003970B3">
              <w:rPr>
                <w:rFonts w:ascii="Arial" w:hAnsi="Arial"/>
                <w:noProof/>
                <w:lang w:eastAsia="zh-CN"/>
              </w:rPr>
              <w:t>r</w:t>
            </w:r>
            <w:r>
              <w:rPr>
                <w:rFonts w:ascii="Arial" w:hAnsi="Arial" w:hint="eastAsia"/>
                <w:noProof/>
                <w:lang w:eastAsia="zh-CN"/>
              </w:rPr>
              <w:t>eplacement</w:t>
            </w:r>
            <w:r w:rsidR="00601421" w:rsidRPr="00C874D4">
              <w:rPr>
                <w:rFonts w:ascii="Arial" w:hAnsi="Arial"/>
                <w:noProof/>
                <w:lang w:eastAsia="zh-CN"/>
              </w:rPr>
              <w:t>.</w:t>
            </w:r>
            <w:r w:rsidR="00601421">
              <w:rPr>
                <w:rFonts w:ascii="Arial" w:hAnsi="Arial"/>
                <w:noProof/>
                <w:lang w:eastAsia="zh-CN"/>
              </w:rPr>
              <w:t xml:space="preserve"> In network </w:t>
            </w:r>
            <w:r w:rsidR="008D77A6">
              <w:rPr>
                <w:rFonts w:ascii="Arial" w:hAnsi="Arial"/>
                <w:noProof/>
                <w:lang w:eastAsia="zh-CN"/>
              </w:rPr>
              <w:t>trigger</w:t>
            </w:r>
            <w:r w:rsidR="008D77A6">
              <w:rPr>
                <w:rFonts w:ascii="Arial" w:hAnsi="Arial" w:hint="eastAsia"/>
                <w:noProof/>
                <w:lang w:eastAsia="zh-CN"/>
              </w:rPr>
              <w:t xml:space="preserve">ed EAS IP </w:t>
            </w:r>
            <w:r w:rsidR="003970B3">
              <w:rPr>
                <w:rFonts w:ascii="Arial" w:hAnsi="Arial" w:hint="eastAsia"/>
                <w:noProof/>
                <w:lang w:eastAsia="zh-CN"/>
              </w:rPr>
              <w:t>r</w:t>
            </w:r>
            <w:r w:rsidR="008D77A6">
              <w:rPr>
                <w:rFonts w:ascii="Arial" w:hAnsi="Arial" w:hint="eastAsia"/>
                <w:noProof/>
                <w:lang w:eastAsia="zh-CN"/>
              </w:rPr>
              <w:t>eplacement</w:t>
            </w:r>
            <w:r w:rsidR="00601421">
              <w:rPr>
                <w:rFonts w:ascii="Arial" w:hAnsi="Arial"/>
                <w:noProof/>
                <w:lang w:eastAsia="zh-CN"/>
              </w:rPr>
              <w:t xml:space="preserve">, </w:t>
            </w:r>
            <w:r w:rsidR="00DA68A3">
              <w:rPr>
                <w:rFonts w:ascii="Arial" w:hAnsi="Arial" w:hint="eastAsia"/>
                <w:noProof/>
                <w:lang w:eastAsia="zh-CN"/>
              </w:rPr>
              <w:t xml:space="preserve">the </w:t>
            </w:r>
            <w:r w:rsidR="00601421" w:rsidRPr="00601421">
              <w:rPr>
                <w:rFonts w:ascii="Arial" w:hAnsi="Arial"/>
                <w:noProof/>
                <w:lang w:eastAsia="zh-CN"/>
              </w:rPr>
              <w:t>SMF may provide the capability of supporting EAS IP replacement in 5GC</w:t>
            </w:r>
            <w:r w:rsidR="00601421">
              <w:rPr>
                <w:rFonts w:ascii="Arial" w:hAnsi="Arial"/>
                <w:noProof/>
                <w:lang w:eastAsia="zh-CN"/>
              </w:rPr>
              <w:t xml:space="preserve"> to AF using </w:t>
            </w:r>
            <w:r w:rsidR="00372CFF">
              <w:rPr>
                <w:rFonts w:ascii="Arial" w:hAnsi="Arial"/>
                <w:noProof/>
                <w:lang w:eastAsia="zh-CN"/>
              </w:rPr>
              <w:t>early/late notification</w:t>
            </w:r>
            <w:r w:rsidR="00601421" w:rsidRPr="00601421">
              <w:rPr>
                <w:rFonts w:ascii="Arial" w:hAnsi="Arial"/>
                <w:noProof/>
                <w:lang w:eastAsia="zh-CN"/>
              </w:rPr>
              <w:t>.</w:t>
            </w:r>
          </w:p>
          <w:p w14:paraId="5E7CE28E" w14:textId="0CB26913" w:rsidR="00092134" w:rsidRPr="00092134" w:rsidRDefault="00601421" w:rsidP="008D77A6">
            <w:pPr>
              <w:pStyle w:val="B1"/>
              <w:spacing w:after="0"/>
              <w:ind w:leftChars="50" w:left="100" w:firstLine="0"/>
              <w:rPr>
                <w:rFonts w:ascii="Arial" w:hAnsi="Arial"/>
                <w:noProof/>
                <w:lang w:eastAsia="zh-CN"/>
              </w:rPr>
            </w:pPr>
            <w:r>
              <w:rPr>
                <w:rFonts w:ascii="Arial" w:hAnsi="Arial"/>
                <w:noProof/>
                <w:lang w:eastAsia="zh-CN"/>
              </w:rPr>
              <w:t>To align with TS 23.548,</w:t>
            </w:r>
            <w:r w:rsidR="00372CFF">
              <w:rPr>
                <w:rFonts w:ascii="Arial" w:hAnsi="Arial"/>
                <w:noProof/>
                <w:lang w:eastAsia="zh-CN"/>
              </w:rPr>
              <w:t xml:space="preserve"> this CR propose</w:t>
            </w:r>
            <w:r w:rsidR="00384E64">
              <w:rPr>
                <w:rFonts w:ascii="Arial" w:hAnsi="Arial" w:hint="eastAsia"/>
                <w:noProof/>
                <w:lang w:eastAsia="zh-CN"/>
              </w:rPr>
              <w:t>s</w:t>
            </w:r>
            <w:r w:rsidR="00372CFF">
              <w:rPr>
                <w:rFonts w:ascii="Arial" w:hAnsi="Arial"/>
                <w:noProof/>
                <w:lang w:eastAsia="zh-CN"/>
              </w:rPr>
              <w:t xml:space="preserve"> to add the description ‘SMF </w:t>
            </w:r>
            <w:r w:rsidR="00372CFF" w:rsidRPr="00372CFF">
              <w:rPr>
                <w:rFonts w:ascii="Arial" w:hAnsi="Arial"/>
                <w:noProof/>
                <w:lang w:eastAsia="zh-CN"/>
              </w:rPr>
              <w:t>may indicate capability of supporting EAS IP replacement in 5GC</w:t>
            </w:r>
            <w:r w:rsidR="00372CFF">
              <w:rPr>
                <w:rFonts w:ascii="Arial" w:hAnsi="Arial"/>
                <w:noProof/>
                <w:lang w:eastAsia="zh-CN"/>
              </w:rPr>
              <w:t>’</w:t>
            </w:r>
            <w:r w:rsidR="005C1A46">
              <w:rPr>
                <w:rFonts w:ascii="Arial" w:hAnsi="Arial"/>
                <w:noProof/>
                <w:lang w:eastAsia="zh-CN"/>
              </w:rPr>
              <w:t xml:space="preserve"> in </w:t>
            </w:r>
            <w:r w:rsidR="005C1A46" w:rsidRPr="005C1A46">
              <w:rPr>
                <w:rFonts w:ascii="Arial" w:hAnsi="Arial"/>
                <w:noProof/>
                <w:lang w:eastAsia="zh-CN"/>
              </w:rPr>
              <w:t>Notification of User Plane Management Events</w:t>
            </w:r>
            <w:r w:rsidR="005C1A46">
              <w:rPr>
                <w:rFonts w:ascii="Arial" w:hAnsi="Arial"/>
                <w:noProof/>
                <w:lang w:eastAsia="zh-CN"/>
              </w:rPr>
              <w:t xml:space="preserve"> procedure in clause 4.3.6.3.</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7E398666" w14:textId="74CD7A5B" w:rsidR="00D77760" w:rsidRDefault="005C1A46" w:rsidP="00541D8C">
            <w:pPr>
              <w:pStyle w:val="CRCoverPage"/>
              <w:spacing w:after="0"/>
              <w:ind w:leftChars="50" w:left="100"/>
              <w:rPr>
                <w:noProof/>
                <w:lang w:eastAsia="zh-CN"/>
              </w:rPr>
            </w:pPr>
            <w:r>
              <w:rPr>
                <w:noProof/>
                <w:lang w:eastAsia="zh-CN"/>
              </w:rPr>
              <w:t xml:space="preserve">Add </w:t>
            </w:r>
            <w:r w:rsidR="007353B6">
              <w:rPr>
                <w:noProof/>
                <w:lang w:eastAsia="zh-CN"/>
              </w:rPr>
              <w:t xml:space="preserve">the description </w:t>
            </w:r>
            <w:r>
              <w:rPr>
                <w:noProof/>
                <w:lang w:eastAsia="zh-CN"/>
              </w:rPr>
              <w:t xml:space="preserve">‘SMF </w:t>
            </w:r>
            <w:r w:rsidRPr="00372CFF">
              <w:rPr>
                <w:noProof/>
                <w:lang w:eastAsia="zh-CN"/>
              </w:rPr>
              <w:t>may indicate capability of supporting EAS IP replacement in 5GC</w:t>
            </w:r>
            <w:r>
              <w:rPr>
                <w:noProof/>
                <w:lang w:eastAsia="zh-CN"/>
              </w:rPr>
              <w:t xml:space="preserve">’ in </w:t>
            </w:r>
            <w:r w:rsidRPr="005C1A46">
              <w:rPr>
                <w:noProof/>
                <w:lang w:eastAsia="zh-CN"/>
              </w:rPr>
              <w:t>Notification of User Plane Management Events</w:t>
            </w:r>
            <w:r>
              <w:rPr>
                <w:noProof/>
                <w:lang w:eastAsia="zh-CN"/>
              </w:rPr>
              <w:t xml:space="preserve"> procedure step2a, step4c</w:t>
            </w:r>
            <w:r w:rsidR="008D77A6">
              <w:rPr>
                <w:rFonts w:hint="eastAsia"/>
                <w:noProof/>
                <w:lang w:eastAsia="zh-CN"/>
              </w:rPr>
              <w:t xml:space="preserve"> of </w:t>
            </w:r>
            <w:r w:rsidR="008D77A6" w:rsidRPr="008D77A6">
              <w:rPr>
                <w:noProof/>
                <w:lang w:eastAsia="zh-CN"/>
              </w:rPr>
              <w:t>Figure 4.3.6.3-1</w:t>
            </w:r>
            <w:r>
              <w:rPr>
                <w:noProof/>
                <w:lang w:eastAsia="zh-CN"/>
              </w:rPr>
              <w:t>.</w:t>
            </w:r>
          </w:p>
          <w:p w14:paraId="07945B10" w14:textId="08792CAC" w:rsidR="00D77760" w:rsidRPr="00D77760" w:rsidRDefault="00D77760" w:rsidP="005C1A46">
            <w:pPr>
              <w:pStyle w:val="CRCoverPage"/>
              <w:spacing w:after="0"/>
              <w:ind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25123E8A" w:rsidR="00D77760" w:rsidRPr="00D46DBA" w:rsidRDefault="00541D8C" w:rsidP="00D826FB">
            <w:pPr>
              <w:pStyle w:val="CRCoverPage"/>
              <w:spacing w:after="0"/>
              <w:ind w:leftChars="50" w:left="100"/>
              <w:rPr>
                <w:noProof/>
                <w:lang w:eastAsia="zh-CN"/>
              </w:rPr>
            </w:pPr>
            <w:r>
              <w:rPr>
                <w:noProof/>
                <w:lang w:eastAsia="zh-CN"/>
              </w:rPr>
              <w:t xml:space="preserve">The description for the procedure </w:t>
            </w:r>
            <w:r w:rsidR="00F93998">
              <w:rPr>
                <w:noProof/>
                <w:lang w:eastAsia="zh-CN"/>
              </w:rPr>
              <w:t xml:space="preserve">of </w:t>
            </w:r>
            <w:r w:rsidR="00F93998" w:rsidRPr="00F93998">
              <w:rPr>
                <w:noProof/>
                <w:lang w:eastAsia="zh-CN"/>
              </w:rPr>
              <w:t>Notification of User Plane Management Events</w:t>
            </w:r>
            <w:r w:rsidR="00F93998">
              <w:rPr>
                <w:noProof/>
                <w:lang w:eastAsia="zh-CN"/>
              </w:rPr>
              <w:t xml:space="preserve"> is not align with TS 23.548.</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4BA5CC6" w:rsidR="009004D5" w:rsidRPr="00D46DBA" w:rsidRDefault="007353B6" w:rsidP="00972A8A">
            <w:pPr>
              <w:pStyle w:val="CRCoverPage"/>
              <w:spacing w:after="0"/>
              <w:ind w:left="100"/>
              <w:rPr>
                <w:noProof/>
              </w:rPr>
            </w:pPr>
            <w:r>
              <w:rPr>
                <w:noProof/>
                <w:lang w:eastAsia="zh-CN"/>
              </w:rPr>
              <w:t>4.3.6.3</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794D5B32" w14:textId="77777777" w:rsidR="00604E7D" w:rsidRDefault="00604E7D" w:rsidP="00604E7D">
      <w:pPr>
        <w:pStyle w:val="4"/>
      </w:pPr>
      <w:bookmarkStart w:id="1" w:name="_Toc91153571"/>
      <w:r>
        <w:t>4.3.6.3</w:t>
      </w:r>
      <w:r>
        <w:tab/>
        <w:t>Notification of User Plane Management Events</w:t>
      </w:r>
      <w:bookmarkEnd w:id="1"/>
    </w:p>
    <w:p w14:paraId="27B0752B" w14:textId="77777777" w:rsidR="00604E7D" w:rsidRDefault="00604E7D" w:rsidP="00604E7D">
      <w:r>
        <w:t>The SMF may send a notification to the AF if the AF had subscribed to user plane management event notifications as described in clause 4.3.6.2 and in clause 5.6.7 of TS 23.501 [2]. The following are the examples of such events:</w:t>
      </w:r>
    </w:p>
    <w:p w14:paraId="378BAA98" w14:textId="77777777" w:rsidR="00604E7D" w:rsidRDefault="00604E7D" w:rsidP="00604E7D">
      <w:pPr>
        <w:pStyle w:val="B1"/>
      </w:pPr>
      <w:r>
        <w:t>-</w:t>
      </w:r>
      <w:r>
        <w:tab/>
        <w:t>A PDU Session Anchor identified in the AF subscription request has been established or released.</w:t>
      </w:r>
    </w:p>
    <w:p w14:paraId="041C5700" w14:textId="77777777" w:rsidR="00604E7D" w:rsidRDefault="00604E7D" w:rsidP="00604E7D">
      <w:pPr>
        <w:pStyle w:val="B1"/>
      </w:pPr>
      <w:r>
        <w:t>-</w:t>
      </w:r>
      <w:r>
        <w:tab/>
        <w:t>A DNAI has changed.</w:t>
      </w:r>
    </w:p>
    <w:p w14:paraId="4E423CF1" w14:textId="77777777" w:rsidR="00604E7D" w:rsidRDefault="00604E7D" w:rsidP="00604E7D">
      <w:pPr>
        <w:pStyle w:val="B1"/>
      </w:pPr>
      <w:r>
        <w:t>-</w:t>
      </w:r>
      <w:r>
        <w:tab/>
        <w:t>The SMF has received a request for AF notification and the on-going PDU Session meets the conditions to notify the AF.</w:t>
      </w:r>
    </w:p>
    <w:p w14:paraId="5E28CE41" w14:textId="77777777" w:rsidR="00604E7D" w:rsidRDefault="00604E7D" w:rsidP="00604E7D">
      <w:pPr>
        <w:pStyle w:val="B1"/>
      </w:pPr>
      <w:r>
        <w:t>-</w:t>
      </w:r>
      <w:r>
        <w:tab/>
        <w:t>Ethernet PDU Session Anchor Relocation as defined in clause 4.3.5.8.</w:t>
      </w:r>
    </w:p>
    <w:p w14:paraId="5E7D723F" w14:textId="77777777" w:rsidR="00604E7D" w:rsidRDefault="00604E7D" w:rsidP="00604E7D">
      <w:r>
        <w:t>The SMF uses notification reporting information received from PCF to issue the notification either via an NEF (2a, 2b and 4a, 4b) or directly to the AF (2c and 4c).</w:t>
      </w:r>
    </w:p>
    <w:p w14:paraId="0D94C48A" w14:textId="77777777" w:rsidR="00604E7D" w:rsidRDefault="00604E7D" w:rsidP="00604E7D">
      <w:r>
        <w:t>The following flow depicts the sequence of events:</w:t>
      </w:r>
    </w:p>
    <w:p w14:paraId="1F4499F5" w14:textId="77777777" w:rsidR="00604E7D" w:rsidRDefault="00604E7D" w:rsidP="00604E7D">
      <w:pPr>
        <w:pStyle w:val="TH"/>
      </w:pPr>
      <w:r>
        <w:object w:dxaOrig="9100" w:dyaOrig="7260" w14:anchorId="0434D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pt" o:ole="">
            <v:imagedata r:id="rId15" o:title=""/>
          </v:shape>
          <o:OLEObject Type="Embed" ProgID="Visio.Drawing.15" ShapeID="_x0000_i1025" DrawAspect="Content" ObjectID="_1704719402" r:id="rId16"/>
        </w:object>
      </w:r>
    </w:p>
    <w:p w14:paraId="25D30BD8" w14:textId="77777777" w:rsidR="00604E7D" w:rsidRDefault="00604E7D" w:rsidP="00604E7D">
      <w:pPr>
        <w:pStyle w:val="TF"/>
        <w:rPr>
          <w:rFonts w:eastAsia="宋体"/>
        </w:rPr>
      </w:pPr>
      <w:r>
        <w:t>Figure 4.3.6.3-1: Notification of user plane management event</w:t>
      </w:r>
    </w:p>
    <w:p w14:paraId="2C7A2E05" w14:textId="77777777" w:rsidR="00604E7D" w:rsidRDefault="00604E7D" w:rsidP="00604E7D">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66443368" w14:textId="7454077A" w:rsidR="00604E7D" w:rsidRDefault="00604E7D" w:rsidP="00604E7D">
      <w:pPr>
        <w:pStyle w:val="B1"/>
      </w:pPr>
      <w:r>
        <w:t>2a.</w:t>
      </w:r>
      <w:r>
        <w:tab/>
        <w:t xml:space="preserve">If early notification via NEF is requested by the AF, the SMF notifies the NEF of the target DNAI of the PDU Session </w:t>
      </w:r>
      <w:ins w:id="2" w:author="CU-Tianqi" w:date="2022-01-19T15:18:00Z">
        <w:r>
          <w:t>and may indicate capability of supporting EAS IP replacement in 5GC</w:t>
        </w:r>
        <w:r w:rsidRPr="00140E21">
          <w:t xml:space="preserve"> </w:t>
        </w:r>
      </w:ins>
      <w:r>
        <w:t xml:space="preserve">by invoking </w:t>
      </w:r>
      <w:proofErr w:type="spellStart"/>
      <w:r>
        <w:t>Nsmf_EventExposure_Notify</w:t>
      </w:r>
      <w:proofErr w:type="spellEnd"/>
      <w:r>
        <w:t xml:space="preserve"> service operation.</w:t>
      </w:r>
    </w:p>
    <w:p w14:paraId="61750275" w14:textId="77777777" w:rsidR="00604E7D" w:rsidRDefault="00604E7D" w:rsidP="00604E7D">
      <w:pPr>
        <w:pStyle w:val="B1"/>
      </w:pPr>
      <w:r>
        <w:lastRenderedPageBreak/>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60EC2F00" w14:textId="77777777" w:rsidR="00604E7D" w:rsidRDefault="00604E7D" w:rsidP="00604E7D">
      <w:pPr>
        <w:pStyle w:val="B1"/>
      </w:pPr>
      <w:r>
        <w:t>2c.</w:t>
      </w:r>
      <w:r>
        <w:tab/>
        <w:t xml:space="preserve">If early direct notification is requested by the AF, the SMF notifies the AF of the target DNAI of the PDU Session and may indicate capability of supporting EAS IP replacement in 5GC by invoking </w:t>
      </w:r>
      <w:proofErr w:type="spellStart"/>
      <w:r>
        <w:t>Nsmf_EventExposure_Notify</w:t>
      </w:r>
      <w:proofErr w:type="spellEnd"/>
      <w:r>
        <w:t xml:space="preserve"> service operation.</w:t>
      </w:r>
    </w:p>
    <w:p w14:paraId="5FD3ED70" w14:textId="77777777" w:rsidR="00604E7D" w:rsidRDefault="00604E7D" w:rsidP="00604E7D">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6048C4BE" w14:textId="77777777" w:rsidR="00604E7D" w:rsidRDefault="00604E7D" w:rsidP="00604E7D">
      <w:pPr>
        <w:pStyle w:val="NO"/>
      </w:pPr>
      <w:r>
        <w:t>NOTE 1:</w:t>
      </w:r>
      <w:r>
        <w:tab/>
        <w:t>The maximum time the new PSA is to buffer UL data relates to the maximum delay between steps 4a-4c and step 4f/4g of Figure 4.3.6.3-1. SMF local policies can control this maximum time.</w:t>
      </w:r>
    </w:p>
    <w:p w14:paraId="62B08BCE" w14:textId="77777777" w:rsidR="00604E7D" w:rsidRDefault="00604E7D" w:rsidP="00604E7D">
      <w:pPr>
        <w:pStyle w:val="NO"/>
      </w:pPr>
      <w:r>
        <w:t>NOTE 2:</w:t>
      </w:r>
      <w:r>
        <w:tab/>
        <w:t>The traffic being buffered is the traffic associated with the PCC rule that has requested the notification.</w:t>
      </w:r>
    </w:p>
    <w:p w14:paraId="29F0556C" w14:textId="77777777" w:rsidR="00604E7D" w:rsidRDefault="00604E7D" w:rsidP="00604E7D">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0409E62E" w14:textId="77777777" w:rsidR="00604E7D" w:rsidRDefault="00604E7D" w:rsidP="00604E7D">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AD0334D" w14:textId="77777777" w:rsidR="00604E7D" w:rsidRDefault="00604E7D" w:rsidP="00604E7D">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704CDA7A" w14:textId="77777777" w:rsidR="00604E7D" w:rsidRDefault="00604E7D" w:rsidP="00604E7D">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F665B6D" w14:textId="77777777" w:rsidR="00604E7D" w:rsidRDefault="00604E7D" w:rsidP="00604E7D">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24CE4E06" w14:textId="77777777" w:rsidR="00604E7D" w:rsidRDefault="00604E7D" w:rsidP="00604E7D">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19940576" w14:textId="77777777" w:rsidR="00604E7D" w:rsidRDefault="00604E7D" w:rsidP="00604E7D">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EA24C11" w14:textId="77777777" w:rsidR="00604E7D" w:rsidRDefault="00604E7D" w:rsidP="00604E7D">
      <w:pPr>
        <w:pStyle w:val="B1"/>
      </w:pPr>
      <w:r>
        <w:t>3.</w:t>
      </w:r>
      <w:r>
        <w:tab/>
        <w:t>The SMF enforces the change of DNAI or addition, change, or removal of a UPF. This may correspond to the mechanisms described in Figure 4.3.5.6-1 or in Figure 4.3.5.7-1.</w:t>
      </w:r>
    </w:p>
    <w:p w14:paraId="134D1DF7" w14:textId="77777777" w:rsidR="00604E7D" w:rsidRDefault="00604E7D" w:rsidP="00604E7D">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108354E4" w14:textId="77777777" w:rsidR="00604E7D" w:rsidRDefault="00604E7D" w:rsidP="00604E7D">
      <w:pPr>
        <w:pStyle w:val="B1"/>
      </w:pPr>
      <w:r>
        <w:t>4a.</w:t>
      </w:r>
      <w:r>
        <w:tab/>
        <w:t xml:space="preserve">If late notification via NEF is requested by the AF, the SMF notifies the NEF of the target DNAI of the PDU Session and may indicate capability of supporting EAS IP replacement in 5GC by invoking </w:t>
      </w:r>
      <w:proofErr w:type="spellStart"/>
      <w:r>
        <w:t>Nsmf_EventExposure_Notify</w:t>
      </w:r>
      <w:proofErr w:type="spellEnd"/>
      <w:r>
        <w:t xml:space="preserve"> service operation.</w:t>
      </w:r>
    </w:p>
    <w:p w14:paraId="195C5F3C" w14:textId="77777777" w:rsidR="00604E7D" w:rsidRDefault="00604E7D" w:rsidP="00604E7D">
      <w:pPr>
        <w:pStyle w:val="B1"/>
      </w:pPr>
      <w:r>
        <w:tab/>
        <w:t xml:space="preserve">If the runtime coordination between 5GC and AF is enabled based on local configuration, according to the indication of "AF acknowledgment to be expected" included in AF subscription to SMF events, the SMF may </w:t>
      </w:r>
      <w:r>
        <w:lastRenderedPageBreak/>
        <w:t>send late notification and wait for a positive response from the AF before activating the new UP path, as described in clause 5.6.7 of TS 23.501 [2].</w:t>
      </w:r>
    </w:p>
    <w:p w14:paraId="07BE4150" w14:textId="77777777" w:rsidR="00604E7D" w:rsidRDefault="00604E7D" w:rsidP="00604E7D">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28DC5C9A" w14:textId="2A3A0850" w:rsidR="00604E7D" w:rsidRDefault="00604E7D" w:rsidP="00604E7D">
      <w:pPr>
        <w:pStyle w:val="B1"/>
      </w:pPr>
      <w:r>
        <w:t>4c.</w:t>
      </w:r>
      <w:r>
        <w:tab/>
        <w:t xml:space="preserve">If late direct notification is requested by the AF, the SMF notifies the AF of the target DNAI of the PDU Session </w:t>
      </w:r>
      <w:ins w:id="3" w:author="CU-Tianqi" w:date="2022-01-19T15:18:00Z">
        <w:r>
          <w:t xml:space="preserve">and may indicate capability of supporting EAS IP replacement in 5GC </w:t>
        </w:r>
      </w:ins>
      <w:r>
        <w:t xml:space="preserve">by invoking </w:t>
      </w:r>
      <w:proofErr w:type="spellStart"/>
      <w:r>
        <w:t>Nsmf_EventExposure_Notify</w:t>
      </w:r>
      <w:proofErr w:type="spellEnd"/>
      <w:r>
        <w:t xml:space="preserve"> service operation.</w:t>
      </w:r>
    </w:p>
    <w:p w14:paraId="28D93ED0" w14:textId="77777777" w:rsidR="00604E7D" w:rsidRDefault="00604E7D" w:rsidP="00604E7D">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314B7440" w14:textId="77777777" w:rsidR="00604E7D" w:rsidRDefault="00604E7D" w:rsidP="00604E7D">
      <w:pPr>
        <w:pStyle w:val="NO"/>
      </w:pPr>
      <w:r>
        <w:t>NOTE 1:</w:t>
      </w:r>
      <w:r>
        <w:tab/>
        <w:t>The determination of the target AF for the target DNAI and the AF migration to the target AF are out of the scope of this release.</w:t>
      </w:r>
    </w:p>
    <w:p w14:paraId="36B7880D" w14:textId="77777777" w:rsidR="00604E7D" w:rsidRDefault="00604E7D" w:rsidP="00604E7D">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39EB3B88" w14:textId="77777777" w:rsidR="00604E7D" w:rsidRDefault="00604E7D" w:rsidP="00604E7D">
      <w:pPr>
        <w:pStyle w:val="B2"/>
      </w:pPr>
      <w:r>
        <w:t>4e-a.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10579DF6" w14:textId="77777777" w:rsidR="00604E7D" w:rsidRDefault="00604E7D" w:rsidP="00604E7D">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C5399C5" w14:textId="77777777" w:rsidR="00604E7D" w:rsidRDefault="00604E7D" w:rsidP="00604E7D">
      <w:pPr>
        <w:pStyle w:val="B2"/>
      </w:pPr>
      <w:r>
        <w:tab/>
        <w:t xml:space="preserve">If the AF instance change happens in step 4d, the target AF invokes </w:t>
      </w:r>
      <w:proofErr w:type="spellStart"/>
      <w:r>
        <w:t>Nnef_TrafficInfluence_Create</w:t>
      </w:r>
      <w:proofErr w:type="spellEnd"/>
      <w:r>
        <w:t xml:space="preserve"> service operation.</w:t>
      </w:r>
    </w:p>
    <w:p w14:paraId="7E3EE544" w14:textId="77777777" w:rsidR="00604E7D" w:rsidRDefault="00604E7D" w:rsidP="00604E7D">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DEE6594" w14:textId="77777777" w:rsidR="00604E7D" w:rsidRDefault="00604E7D" w:rsidP="00604E7D">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DBBAC9E" w14:textId="77777777" w:rsidR="00604E7D" w:rsidRDefault="00604E7D" w:rsidP="00604E7D">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33D9F8AC" w14:textId="77777777" w:rsidR="00604E7D" w:rsidRDefault="00604E7D" w:rsidP="00604E7D">
      <w:pPr>
        <w:pStyle w:val="B2"/>
      </w:pPr>
      <w:r>
        <w:t>4g-a.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4C25BF11" w14:textId="77777777" w:rsidR="00604E7D" w:rsidRDefault="00604E7D" w:rsidP="00604E7D">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F1FCE2F" w14:textId="77777777" w:rsidR="00604E7D" w:rsidRDefault="00604E7D" w:rsidP="00604E7D">
      <w:pPr>
        <w:pStyle w:val="B2"/>
      </w:pPr>
      <w:r>
        <w:tab/>
        <w:t xml:space="preserve">If the AF instance change happens in step 4d, the target AF invokes </w:t>
      </w:r>
      <w:proofErr w:type="spellStart"/>
      <w:r>
        <w:t>Npcf_PolicyAuthorization_Create</w:t>
      </w:r>
      <w:proofErr w:type="spellEnd"/>
      <w:r>
        <w:t xml:space="preserve"> service operation</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6571" w14:textId="77777777" w:rsidR="00D16E89" w:rsidRDefault="00D16E89">
      <w:r>
        <w:separator/>
      </w:r>
    </w:p>
  </w:endnote>
  <w:endnote w:type="continuationSeparator" w:id="0">
    <w:p w14:paraId="6B235701" w14:textId="77777777" w:rsidR="00D16E89" w:rsidRDefault="00D16E89">
      <w:r>
        <w:continuationSeparator/>
      </w:r>
    </w:p>
  </w:endnote>
  <w:endnote w:type="continuationNotice" w:id="1">
    <w:p w14:paraId="0008FEB1" w14:textId="77777777" w:rsidR="00D16E89" w:rsidRDefault="00D16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C30E" w14:textId="77777777" w:rsidR="00D16E89" w:rsidRDefault="00D16E89">
      <w:r>
        <w:separator/>
      </w:r>
    </w:p>
  </w:footnote>
  <w:footnote w:type="continuationSeparator" w:id="0">
    <w:p w14:paraId="559B4A37" w14:textId="77777777" w:rsidR="00D16E89" w:rsidRDefault="00D16E89">
      <w:r>
        <w:continuationSeparator/>
      </w:r>
    </w:p>
  </w:footnote>
  <w:footnote w:type="continuationNotice" w:id="1">
    <w:p w14:paraId="272D6F2F" w14:textId="77777777" w:rsidR="00D16E89" w:rsidRDefault="00D16E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F6E8BAA0"/>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92134"/>
    <w:rsid w:val="000A6394"/>
    <w:rsid w:val="000A6E4D"/>
    <w:rsid w:val="000B0E0D"/>
    <w:rsid w:val="000B3888"/>
    <w:rsid w:val="000B7FED"/>
    <w:rsid w:val="000C038A"/>
    <w:rsid w:val="000C6598"/>
    <w:rsid w:val="000D2896"/>
    <w:rsid w:val="000D41C6"/>
    <w:rsid w:val="000D44B3"/>
    <w:rsid w:val="000E5A56"/>
    <w:rsid w:val="000E5B95"/>
    <w:rsid w:val="000E72B8"/>
    <w:rsid w:val="000E7D18"/>
    <w:rsid w:val="000F3007"/>
    <w:rsid w:val="000F3F7D"/>
    <w:rsid w:val="000F4ED8"/>
    <w:rsid w:val="000F750E"/>
    <w:rsid w:val="000F793A"/>
    <w:rsid w:val="001022A7"/>
    <w:rsid w:val="001024B6"/>
    <w:rsid w:val="00102EEF"/>
    <w:rsid w:val="001051BC"/>
    <w:rsid w:val="00105339"/>
    <w:rsid w:val="001055F5"/>
    <w:rsid w:val="001113EF"/>
    <w:rsid w:val="001147FB"/>
    <w:rsid w:val="00114D9B"/>
    <w:rsid w:val="00122619"/>
    <w:rsid w:val="001440B4"/>
    <w:rsid w:val="00145D43"/>
    <w:rsid w:val="00147770"/>
    <w:rsid w:val="00154551"/>
    <w:rsid w:val="00157F75"/>
    <w:rsid w:val="001608A8"/>
    <w:rsid w:val="0016665B"/>
    <w:rsid w:val="00185057"/>
    <w:rsid w:val="001925D5"/>
    <w:rsid w:val="00192C46"/>
    <w:rsid w:val="001951A9"/>
    <w:rsid w:val="00197A2A"/>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73C6"/>
    <w:rsid w:val="0020364C"/>
    <w:rsid w:val="00203E47"/>
    <w:rsid w:val="0020713A"/>
    <w:rsid w:val="002209DB"/>
    <w:rsid w:val="002241DB"/>
    <w:rsid w:val="002313F3"/>
    <w:rsid w:val="00232A0E"/>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C4AE1"/>
    <w:rsid w:val="002D59A9"/>
    <w:rsid w:val="002E472E"/>
    <w:rsid w:val="002E6B79"/>
    <w:rsid w:val="00305409"/>
    <w:rsid w:val="00325600"/>
    <w:rsid w:val="003256A6"/>
    <w:rsid w:val="0033005F"/>
    <w:rsid w:val="00336B3A"/>
    <w:rsid w:val="00337458"/>
    <w:rsid w:val="00344D28"/>
    <w:rsid w:val="0035552D"/>
    <w:rsid w:val="003609EF"/>
    <w:rsid w:val="003614EC"/>
    <w:rsid w:val="0036231A"/>
    <w:rsid w:val="00362861"/>
    <w:rsid w:val="00363359"/>
    <w:rsid w:val="00372CFF"/>
    <w:rsid w:val="00374DD4"/>
    <w:rsid w:val="003758A4"/>
    <w:rsid w:val="00376021"/>
    <w:rsid w:val="00380110"/>
    <w:rsid w:val="00380B84"/>
    <w:rsid w:val="00384690"/>
    <w:rsid w:val="00384E64"/>
    <w:rsid w:val="00385380"/>
    <w:rsid w:val="003970B3"/>
    <w:rsid w:val="003A3FC9"/>
    <w:rsid w:val="003A5A1F"/>
    <w:rsid w:val="003B282C"/>
    <w:rsid w:val="003B2842"/>
    <w:rsid w:val="003B3BBB"/>
    <w:rsid w:val="003B7B39"/>
    <w:rsid w:val="003C2CBD"/>
    <w:rsid w:val="003D0349"/>
    <w:rsid w:val="003D2351"/>
    <w:rsid w:val="003D3219"/>
    <w:rsid w:val="003D54D9"/>
    <w:rsid w:val="003E1A36"/>
    <w:rsid w:val="003E7593"/>
    <w:rsid w:val="00410371"/>
    <w:rsid w:val="00410F76"/>
    <w:rsid w:val="00415364"/>
    <w:rsid w:val="00416985"/>
    <w:rsid w:val="00422A83"/>
    <w:rsid w:val="004242F1"/>
    <w:rsid w:val="004276CF"/>
    <w:rsid w:val="00435339"/>
    <w:rsid w:val="004364AE"/>
    <w:rsid w:val="0043667D"/>
    <w:rsid w:val="00440E0B"/>
    <w:rsid w:val="00443417"/>
    <w:rsid w:val="004527ED"/>
    <w:rsid w:val="004530C1"/>
    <w:rsid w:val="0045553F"/>
    <w:rsid w:val="0047264A"/>
    <w:rsid w:val="0047551F"/>
    <w:rsid w:val="00486AFA"/>
    <w:rsid w:val="0049390A"/>
    <w:rsid w:val="004B69D5"/>
    <w:rsid w:val="004B75B7"/>
    <w:rsid w:val="004C216C"/>
    <w:rsid w:val="004D220A"/>
    <w:rsid w:val="004D31EC"/>
    <w:rsid w:val="004D463C"/>
    <w:rsid w:val="004E2207"/>
    <w:rsid w:val="004E56F9"/>
    <w:rsid w:val="004F0FC0"/>
    <w:rsid w:val="004F1E20"/>
    <w:rsid w:val="004F47A1"/>
    <w:rsid w:val="004F759D"/>
    <w:rsid w:val="00500BF0"/>
    <w:rsid w:val="0050172D"/>
    <w:rsid w:val="00504EEE"/>
    <w:rsid w:val="00506B2B"/>
    <w:rsid w:val="0051473C"/>
    <w:rsid w:val="0051580D"/>
    <w:rsid w:val="005170D9"/>
    <w:rsid w:val="0052053B"/>
    <w:rsid w:val="00520BA6"/>
    <w:rsid w:val="00541D8C"/>
    <w:rsid w:val="005422DA"/>
    <w:rsid w:val="00542D11"/>
    <w:rsid w:val="00547111"/>
    <w:rsid w:val="00555A4E"/>
    <w:rsid w:val="005674EC"/>
    <w:rsid w:val="0057563A"/>
    <w:rsid w:val="00581F23"/>
    <w:rsid w:val="00583562"/>
    <w:rsid w:val="0058693A"/>
    <w:rsid w:val="0059060A"/>
    <w:rsid w:val="00592D74"/>
    <w:rsid w:val="00593709"/>
    <w:rsid w:val="005A64BB"/>
    <w:rsid w:val="005B522D"/>
    <w:rsid w:val="005C1617"/>
    <w:rsid w:val="005C1A46"/>
    <w:rsid w:val="005C1B16"/>
    <w:rsid w:val="005C23A0"/>
    <w:rsid w:val="005D09E2"/>
    <w:rsid w:val="005D0BBE"/>
    <w:rsid w:val="005E2C44"/>
    <w:rsid w:val="005E6797"/>
    <w:rsid w:val="005F0003"/>
    <w:rsid w:val="005F0214"/>
    <w:rsid w:val="005F2FFA"/>
    <w:rsid w:val="006001ED"/>
    <w:rsid w:val="00600DFB"/>
    <w:rsid w:val="00601421"/>
    <w:rsid w:val="0060412B"/>
    <w:rsid w:val="00604E7D"/>
    <w:rsid w:val="00605227"/>
    <w:rsid w:val="00611038"/>
    <w:rsid w:val="00612E5E"/>
    <w:rsid w:val="006150E9"/>
    <w:rsid w:val="00621188"/>
    <w:rsid w:val="00623A6F"/>
    <w:rsid w:val="006257ED"/>
    <w:rsid w:val="00631541"/>
    <w:rsid w:val="0063193B"/>
    <w:rsid w:val="0064771A"/>
    <w:rsid w:val="006503D8"/>
    <w:rsid w:val="00651234"/>
    <w:rsid w:val="00653F98"/>
    <w:rsid w:val="00654C69"/>
    <w:rsid w:val="00656E58"/>
    <w:rsid w:val="006620E4"/>
    <w:rsid w:val="0066540D"/>
    <w:rsid w:val="00665C47"/>
    <w:rsid w:val="00667BCA"/>
    <w:rsid w:val="006708A1"/>
    <w:rsid w:val="006710B5"/>
    <w:rsid w:val="0068072A"/>
    <w:rsid w:val="00681CA3"/>
    <w:rsid w:val="00695808"/>
    <w:rsid w:val="006A3CCC"/>
    <w:rsid w:val="006B45AE"/>
    <w:rsid w:val="006B46FB"/>
    <w:rsid w:val="006B77E0"/>
    <w:rsid w:val="006C0069"/>
    <w:rsid w:val="006C091B"/>
    <w:rsid w:val="006C60E5"/>
    <w:rsid w:val="006C722D"/>
    <w:rsid w:val="006D5CC5"/>
    <w:rsid w:val="006E21FB"/>
    <w:rsid w:val="006E3EBC"/>
    <w:rsid w:val="006F3BFD"/>
    <w:rsid w:val="006F68C7"/>
    <w:rsid w:val="00704996"/>
    <w:rsid w:val="007049C2"/>
    <w:rsid w:val="0071297E"/>
    <w:rsid w:val="00724920"/>
    <w:rsid w:val="007353B6"/>
    <w:rsid w:val="00736D2C"/>
    <w:rsid w:val="007415C1"/>
    <w:rsid w:val="007416A4"/>
    <w:rsid w:val="007420C5"/>
    <w:rsid w:val="0075071B"/>
    <w:rsid w:val="007524AF"/>
    <w:rsid w:val="00755D09"/>
    <w:rsid w:val="00756B5A"/>
    <w:rsid w:val="00772DA9"/>
    <w:rsid w:val="00772F72"/>
    <w:rsid w:val="00773B7F"/>
    <w:rsid w:val="007740AB"/>
    <w:rsid w:val="0077644D"/>
    <w:rsid w:val="0078163F"/>
    <w:rsid w:val="00784CFC"/>
    <w:rsid w:val="00784F0B"/>
    <w:rsid w:val="00790567"/>
    <w:rsid w:val="00792342"/>
    <w:rsid w:val="00794F65"/>
    <w:rsid w:val="00795024"/>
    <w:rsid w:val="00795F0D"/>
    <w:rsid w:val="007977A8"/>
    <w:rsid w:val="007A148F"/>
    <w:rsid w:val="007A3C16"/>
    <w:rsid w:val="007A5841"/>
    <w:rsid w:val="007B40CA"/>
    <w:rsid w:val="007B512A"/>
    <w:rsid w:val="007B5BE8"/>
    <w:rsid w:val="007C2097"/>
    <w:rsid w:val="007C4E78"/>
    <w:rsid w:val="007D6A07"/>
    <w:rsid w:val="007D7848"/>
    <w:rsid w:val="007E6BA6"/>
    <w:rsid w:val="007E7BA9"/>
    <w:rsid w:val="007F0F92"/>
    <w:rsid w:val="007F42BD"/>
    <w:rsid w:val="007F7259"/>
    <w:rsid w:val="00801BE4"/>
    <w:rsid w:val="008040A8"/>
    <w:rsid w:val="00804780"/>
    <w:rsid w:val="00810782"/>
    <w:rsid w:val="0082166F"/>
    <w:rsid w:val="008279FA"/>
    <w:rsid w:val="00841280"/>
    <w:rsid w:val="008442C3"/>
    <w:rsid w:val="0084479C"/>
    <w:rsid w:val="0085435C"/>
    <w:rsid w:val="0085729F"/>
    <w:rsid w:val="008626E7"/>
    <w:rsid w:val="008674B7"/>
    <w:rsid w:val="00870D0F"/>
    <w:rsid w:val="00870EE7"/>
    <w:rsid w:val="008802BE"/>
    <w:rsid w:val="008863B9"/>
    <w:rsid w:val="00892729"/>
    <w:rsid w:val="008930C7"/>
    <w:rsid w:val="008946C0"/>
    <w:rsid w:val="008A0ACE"/>
    <w:rsid w:val="008A45A6"/>
    <w:rsid w:val="008A6650"/>
    <w:rsid w:val="008A6BA6"/>
    <w:rsid w:val="008C67CA"/>
    <w:rsid w:val="008C6BF5"/>
    <w:rsid w:val="008D77A6"/>
    <w:rsid w:val="008F2A4D"/>
    <w:rsid w:val="008F3466"/>
    <w:rsid w:val="008F3789"/>
    <w:rsid w:val="008F62C2"/>
    <w:rsid w:val="008F686C"/>
    <w:rsid w:val="009004D5"/>
    <w:rsid w:val="00902A1C"/>
    <w:rsid w:val="00903B41"/>
    <w:rsid w:val="00907E8B"/>
    <w:rsid w:val="009148DE"/>
    <w:rsid w:val="0091718A"/>
    <w:rsid w:val="00923D4B"/>
    <w:rsid w:val="009306DC"/>
    <w:rsid w:val="00932487"/>
    <w:rsid w:val="00933F6C"/>
    <w:rsid w:val="00934FCD"/>
    <w:rsid w:val="009405DC"/>
    <w:rsid w:val="00941E30"/>
    <w:rsid w:val="00960AFA"/>
    <w:rsid w:val="00961D83"/>
    <w:rsid w:val="00967A50"/>
    <w:rsid w:val="00972A8A"/>
    <w:rsid w:val="0097658E"/>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28F7"/>
    <w:rsid w:val="009E3297"/>
    <w:rsid w:val="009E5256"/>
    <w:rsid w:val="009E7036"/>
    <w:rsid w:val="009F3A2A"/>
    <w:rsid w:val="009F3C8E"/>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04EB"/>
    <w:rsid w:val="00A73E31"/>
    <w:rsid w:val="00A7671C"/>
    <w:rsid w:val="00A805E1"/>
    <w:rsid w:val="00A80D47"/>
    <w:rsid w:val="00A84177"/>
    <w:rsid w:val="00A93315"/>
    <w:rsid w:val="00A93F3E"/>
    <w:rsid w:val="00AA2CBC"/>
    <w:rsid w:val="00AA3017"/>
    <w:rsid w:val="00AA4E5A"/>
    <w:rsid w:val="00AA56FB"/>
    <w:rsid w:val="00AA7EAC"/>
    <w:rsid w:val="00AB5610"/>
    <w:rsid w:val="00AB7B5A"/>
    <w:rsid w:val="00AC4A33"/>
    <w:rsid w:val="00AC5820"/>
    <w:rsid w:val="00AC71A6"/>
    <w:rsid w:val="00AD1CD8"/>
    <w:rsid w:val="00AE0127"/>
    <w:rsid w:val="00AE6760"/>
    <w:rsid w:val="00AF6013"/>
    <w:rsid w:val="00B00F4A"/>
    <w:rsid w:val="00B05310"/>
    <w:rsid w:val="00B072BB"/>
    <w:rsid w:val="00B220BF"/>
    <w:rsid w:val="00B258BB"/>
    <w:rsid w:val="00B3273C"/>
    <w:rsid w:val="00B4717A"/>
    <w:rsid w:val="00B67B97"/>
    <w:rsid w:val="00B72138"/>
    <w:rsid w:val="00B72972"/>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4A27"/>
    <w:rsid w:val="00C06BF6"/>
    <w:rsid w:val="00C109BE"/>
    <w:rsid w:val="00C116A9"/>
    <w:rsid w:val="00C11CA8"/>
    <w:rsid w:val="00C13B93"/>
    <w:rsid w:val="00C16241"/>
    <w:rsid w:val="00C23EBC"/>
    <w:rsid w:val="00C24971"/>
    <w:rsid w:val="00C31B1E"/>
    <w:rsid w:val="00C346CD"/>
    <w:rsid w:val="00C35FCF"/>
    <w:rsid w:val="00C4414F"/>
    <w:rsid w:val="00C516D7"/>
    <w:rsid w:val="00C53E88"/>
    <w:rsid w:val="00C66BA2"/>
    <w:rsid w:val="00C72959"/>
    <w:rsid w:val="00C85880"/>
    <w:rsid w:val="00C874D4"/>
    <w:rsid w:val="00C90B39"/>
    <w:rsid w:val="00C920A6"/>
    <w:rsid w:val="00C95985"/>
    <w:rsid w:val="00C9741D"/>
    <w:rsid w:val="00CA688C"/>
    <w:rsid w:val="00CC5026"/>
    <w:rsid w:val="00CC518E"/>
    <w:rsid w:val="00CC5CDE"/>
    <w:rsid w:val="00CC68D0"/>
    <w:rsid w:val="00CD42E3"/>
    <w:rsid w:val="00CE4918"/>
    <w:rsid w:val="00CF567A"/>
    <w:rsid w:val="00D03F9A"/>
    <w:rsid w:val="00D06D51"/>
    <w:rsid w:val="00D12E9D"/>
    <w:rsid w:val="00D1658F"/>
    <w:rsid w:val="00D16E89"/>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77CD0"/>
    <w:rsid w:val="00D805F5"/>
    <w:rsid w:val="00D826FB"/>
    <w:rsid w:val="00D8547B"/>
    <w:rsid w:val="00D9133A"/>
    <w:rsid w:val="00D91B1F"/>
    <w:rsid w:val="00D92181"/>
    <w:rsid w:val="00D92B58"/>
    <w:rsid w:val="00DA2921"/>
    <w:rsid w:val="00DA52B5"/>
    <w:rsid w:val="00DA68A3"/>
    <w:rsid w:val="00DB2CE3"/>
    <w:rsid w:val="00DB4A61"/>
    <w:rsid w:val="00DB53DB"/>
    <w:rsid w:val="00DB5771"/>
    <w:rsid w:val="00DD0FD7"/>
    <w:rsid w:val="00DE34CF"/>
    <w:rsid w:val="00DE3F65"/>
    <w:rsid w:val="00DE6206"/>
    <w:rsid w:val="00DF0230"/>
    <w:rsid w:val="00DF1362"/>
    <w:rsid w:val="00DF52F5"/>
    <w:rsid w:val="00DF531A"/>
    <w:rsid w:val="00E05F36"/>
    <w:rsid w:val="00E06C4D"/>
    <w:rsid w:val="00E13787"/>
    <w:rsid w:val="00E13F3D"/>
    <w:rsid w:val="00E16BCE"/>
    <w:rsid w:val="00E214A3"/>
    <w:rsid w:val="00E34898"/>
    <w:rsid w:val="00E354B7"/>
    <w:rsid w:val="00E36E0C"/>
    <w:rsid w:val="00E412D0"/>
    <w:rsid w:val="00E45879"/>
    <w:rsid w:val="00E53DE1"/>
    <w:rsid w:val="00E554FB"/>
    <w:rsid w:val="00E57DE0"/>
    <w:rsid w:val="00E6154D"/>
    <w:rsid w:val="00E61614"/>
    <w:rsid w:val="00E761D0"/>
    <w:rsid w:val="00E83C74"/>
    <w:rsid w:val="00EA17A6"/>
    <w:rsid w:val="00EA1B9A"/>
    <w:rsid w:val="00EB09B7"/>
    <w:rsid w:val="00EB185D"/>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0D85"/>
    <w:rsid w:val="00F55711"/>
    <w:rsid w:val="00F55E17"/>
    <w:rsid w:val="00F67129"/>
    <w:rsid w:val="00F74AE3"/>
    <w:rsid w:val="00F85CF5"/>
    <w:rsid w:val="00F93998"/>
    <w:rsid w:val="00FA0202"/>
    <w:rsid w:val="00FA14F8"/>
    <w:rsid w:val="00FA247B"/>
    <w:rsid w:val="00FA4472"/>
    <w:rsid w:val="00FA5C82"/>
    <w:rsid w:val="00FB269E"/>
    <w:rsid w:val="00FB2C15"/>
    <w:rsid w:val="00FB3B5A"/>
    <w:rsid w:val="00FB5553"/>
    <w:rsid w:val="00FB6386"/>
    <w:rsid w:val="00FC3F26"/>
    <w:rsid w:val="00FC5A2E"/>
    <w:rsid w:val="00FC638E"/>
    <w:rsid w:val="00FD2B03"/>
    <w:rsid w:val="00FD2F0D"/>
    <w:rsid w:val="00FD5358"/>
    <w:rsid w:val="00FE0B7D"/>
    <w:rsid w:val="00FE5D90"/>
    <w:rsid w:val="00FE684D"/>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8A4E68A-9C1B-452D-A7DD-602057205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197">
      <w:bodyDiv w:val="1"/>
      <w:marLeft w:val="0"/>
      <w:marRight w:val="0"/>
      <w:marTop w:val="0"/>
      <w:marBottom w:val="0"/>
      <w:divBdr>
        <w:top w:val="none" w:sz="0" w:space="0" w:color="auto"/>
        <w:left w:val="none" w:sz="0" w:space="0" w:color="auto"/>
        <w:bottom w:val="none" w:sz="0" w:space="0" w:color="auto"/>
        <w:right w:val="none" w:sz="0" w:space="0" w:color="auto"/>
      </w:divBdr>
    </w:div>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69D67-16D4-44BD-B1F6-37194D8B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cp:lastModifiedBy>
  <cp:revision>20</cp:revision>
  <cp:lastPrinted>1900-12-31T16:00:00Z</cp:lastPrinted>
  <dcterms:created xsi:type="dcterms:W3CDTF">2022-01-06T01:13:00Z</dcterms:created>
  <dcterms:modified xsi:type="dcterms:W3CDTF">2022-01-26T08:24:00Z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